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7AF73" w14:textId="2EEF49F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F46421">
        <w:rPr>
          <w:rFonts w:cs="Arial"/>
          <w:b/>
          <w:sz w:val="22"/>
          <w:szCs w:val="22"/>
        </w:rPr>
        <w:t>S3-254453</w:t>
      </w:r>
      <w:bookmarkStart w:id="0" w:name="_GoBack"/>
      <w:bookmarkEnd w:id="0"/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E0ABF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Samsung</w:t>
      </w:r>
    </w:p>
    <w:p w14:paraId="65CE4E4B" w14:textId="33A85E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Update on KI#</w:t>
      </w:r>
      <w:r w:rsidR="00B32240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FE559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10783">
        <w:rPr>
          <w:rFonts w:ascii="Arial" w:hAnsi="Arial" w:cs="Arial"/>
          <w:b/>
          <w:bCs/>
          <w:lang w:val="en-US"/>
        </w:rPr>
        <w:t>2.11</w:t>
      </w:r>
    </w:p>
    <w:p w14:paraId="369E83CA" w14:textId="33A438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10783">
        <w:rPr>
          <w:rFonts w:ascii="Arial" w:hAnsi="Arial" w:cs="Arial"/>
          <w:b/>
          <w:bCs/>
          <w:lang w:val="en-US"/>
        </w:rPr>
        <w:t>33.714</w:t>
      </w:r>
    </w:p>
    <w:p w14:paraId="32E76F63" w14:textId="759B9B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0.</w:t>
      </w:r>
      <w:r w:rsidR="007479D2">
        <w:rPr>
          <w:rFonts w:ascii="Arial" w:hAnsi="Arial" w:cs="Arial"/>
          <w:b/>
          <w:bCs/>
          <w:lang w:val="en-US"/>
        </w:rPr>
        <w:t>1</w:t>
      </w:r>
      <w:r w:rsidR="00310783">
        <w:rPr>
          <w:rFonts w:ascii="Arial" w:hAnsi="Arial" w:cs="Arial"/>
          <w:b/>
          <w:bCs/>
          <w:lang w:val="en-US"/>
        </w:rPr>
        <w:t>.</w:t>
      </w:r>
      <w:r w:rsidR="007479D2">
        <w:rPr>
          <w:rFonts w:ascii="Arial" w:hAnsi="Arial" w:cs="Arial"/>
          <w:b/>
          <w:bCs/>
          <w:lang w:val="en-US"/>
        </w:rPr>
        <w:t>0</w:t>
      </w:r>
    </w:p>
    <w:p w14:paraId="742E85BF" w14:textId="77777777" w:rsidR="00310783" w:rsidRDefault="0051688C" w:rsidP="003107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10783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5423F3" w:rsidR="00C93D83" w:rsidRDefault="00310783">
      <w:pPr>
        <w:rPr>
          <w:lang w:val="en-US"/>
        </w:rPr>
      </w:pPr>
      <w:r>
        <w:rPr>
          <w:lang w:val="en-US"/>
        </w:rPr>
        <w:t>This contribution proposes to add security threats and requirements.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ECF46" w14:textId="77777777" w:rsidR="003C0FC1" w:rsidRPr="006130C8" w:rsidRDefault="003C0FC1" w:rsidP="003C0FC1">
      <w:pPr>
        <w:pStyle w:val="Heading2"/>
      </w:pPr>
      <w:bookmarkStart w:id="1" w:name="_Toc209106803"/>
      <w:bookmarkStart w:id="2" w:name="_Toc211880014"/>
      <w:r w:rsidRPr="006130C8">
        <w:t>4.1</w:t>
      </w:r>
      <w:r w:rsidRPr="006130C8">
        <w:tab/>
        <w:t xml:space="preserve">Key Issue #1: </w:t>
      </w:r>
      <w:bookmarkEnd w:id="1"/>
      <w:r w:rsidRPr="006130C8">
        <w:t>Authorization of intermediate UE for 5G Ambient IoT services</w:t>
      </w:r>
      <w:bookmarkEnd w:id="2"/>
    </w:p>
    <w:p w14:paraId="1492A279" w14:textId="77777777" w:rsidR="003C0FC1" w:rsidRPr="00DE5582" w:rsidRDefault="003C0FC1" w:rsidP="003C0FC1">
      <w:pPr>
        <w:pStyle w:val="Heading3"/>
      </w:pPr>
      <w:bookmarkStart w:id="3" w:name="_Toc209106804"/>
      <w:bookmarkStart w:id="4" w:name="_Toc211880015"/>
      <w:r w:rsidRPr="00DE5582">
        <w:t>4.1.1</w:t>
      </w:r>
      <w:r w:rsidRPr="00DE5582">
        <w:tab/>
        <w:t>Key issue details</w:t>
      </w:r>
      <w:bookmarkEnd w:id="3"/>
      <w:bookmarkEnd w:id="4"/>
    </w:p>
    <w:p w14:paraId="586FC11D" w14:textId="77777777" w:rsidR="003C0FC1" w:rsidRDefault="003C0FC1" w:rsidP="003C0FC1">
      <w:pPr>
        <w:rPr>
          <w:rFonts w:eastAsia="DengXian"/>
          <w:lang w:eastAsia="zh-CN"/>
        </w:rPr>
      </w:pPr>
      <w:bookmarkStart w:id="5" w:name="_Toc209106805"/>
      <w:r>
        <w:rPr>
          <w:rFonts w:eastAsia="DengXian"/>
          <w:lang w:eastAsia="zh-CN"/>
        </w:rPr>
        <w:t xml:space="preserve">In </w:t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R 23.700-13 [2], Key Issues #1 and #3 describe the issues on the system architecture and procedure to support 5G Ambient IoT </w:t>
      </w:r>
      <w:r>
        <w:rPr>
          <w:rFonts w:eastAsia="DengXian" w:hint="eastAsia"/>
          <w:lang w:eastAsia="zh-CN"/>
        </w:rPr>
        <w:t>services</w:t>
      </w:r>
      <w:r>
        <w:rPr>
          <w:rFonts w:eastAsia="DengXian"/>
          <w:lang w:eastAsia="zh-CN"/>
        </w:rPr>
        <w:t xml:space="preserve">, furthermore </w:t>
      </w:r>
      <w:r w:rsidRPr="00401176">
        <w:rPr>
          <w:rFonts w:eastAsia="DengXian"/>
          <w:lang w:eastAsia="zh-CN"/>
        </w:rPr>
        <w:t>TR 23</w:t>
      </w:r>
      <w:r>
        <w:rPr>
          <w:rFonts w:eastAsia="DengXian"/>
          <w:lang w:eastAsia="zh-CN"/>
        </w:rPr>
        <w:t>.</w:t>
      </w:r>
      <w:r w:rsidRPr="00401176">
        <w:rPr>
          <w:rFonts w:eastAsia="DengXian"/>
          <w:lang w:eastAsia="zh-CN"/>
        </w:rPr>
        <w:t>700-30</w:t>
      </w:r>
      <w:r>
        <w:rPr>
          <w:rFonts w:eastAsia="DengXian"/>
          <w:lang w:eastAsia="zh-CN"/>
        </w:rPr>
        <w:t xml:space="preserve"> </w:t>
      </w:r>
      <w:r w:rsidRPr="00401176">
        <w:rPr>
          <w:rFonts w:eastAsia="DengXian"/>
          <w:lang w:eastAsia="zh-CN"/>
        </w:rPr>
        <w:t>[</w:t>
      </w:r>
      <w:r>
        <w:rPr>
          <w:rFonts w:eastAsia="DengXian"/>
          <w:lang w:eastAsia="zh-CN"/>
        </w:rPr>
        <w:t>4</w:t>
      </w:r>
      <w:r w:rsidRPr="00401176">
        <w:rPr>
          <w:rFonts w:eastAsia="DengXian"/>
          <w:lang w:eastAsia="zh-CN"/>
        </w:rPr>
        <w:t xml:space="preserve">], KI#1 describes the issues on the support AIoT services under the RRC-based option for UE Reader connectivity. </w:t>
      </w:r>
    </w:p>
    <w:p w14:paraId="52506879" w14:textId="77777777" w:rsidR="003C0FC1" w:rsidRPr="00F6282D" w:rsidRDefault="003C0FC1" w:rsidP="003C0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architecture for topology 2 is defined in TR 23.700-13 [2] clause 8.1.3 which forms the baseline for the release 20.</w:t>
      </w:r>
    </w:p>
    <w:p w14:paraId="71C4DC38" w14:textId="77777777" w:rsidR="003C0FC1" w:rsidRDefault="003C0FC1" w:rsidP="003C0FC1">
      <w:pPr>
        <w:rPr>
          <w:rFonts w:eastAsia="DengXian"/>
          <w:lang w:eastAsia="zh-CN"/>
        </w:rPr>
      </w:pPr>
      <w:r w:rsidRPr="009D3557">
        <w:t>I</w:t>
      </w:r>
      <w:r>
        <w:rPr>
          <w:rFonts w:eastAsia="DengXian"/>
          <w:lang w:eastAsia="zh-CN"/>
        </w:rPr>
        <w:t>n the Topology 2 as defined in TR 38.848 [3], the UE is acting as the intermediate node responsible for transferring the information between AI</w:t>
      </w:r>
      <w:r>
        <w:rPr>
          <w:rFonts w:eastAsia="DengXian" w:hint="eastAsia"/>
          <w:lang w:eastAsia="zh-CN"/>
        </w:rPr>
        <w:t>o</w:t>
      </w:r>
      <w:r>
        <w:rPr>
          <w:rFonts w:eastAsia="DengXian"/>
          <w:lang w:eastAsia="zh-CN"/>
        </w:rPr>
        <w:t xml:space="preserve">T device and 5GS. If the authorization and authentication of the intermediate node is not supported, the attacker can play the role of an intermediate node and </w:t>
      </w:r>
      <w:r>
        <w:rPr>
          <w:rFonts w:eastAsia="DengXian" w:hint="eastAsia"/>
          <w:lang w:eastAsia="zh-CN"/>
        </w:rPr>
        <w:t>arbitrar</w:t>
      </w:r>
      <w:r>
        <w:rPr>
          <w:rFonts w:eastAsia="DengXian"/>
          <w:lang w:eastAsia="zh-CN"/>
        </w:rPr>
        <w:t>il</w:t>
      </w:r>
      <w:r>
        <w:rPr>
          <w:rFonts w:eastAsia="DengXian" w:hint="eastAsia"/>
          <w:lang w:eastAsia="zh-CN"/>
        </w:rPr>
        <w:t>y</w:t>
      </w:r>
      <w:r>
        <w:rPr>
          <w:rFonts w:eastAsia="DengXian"/>
          <w:lang w:eastAsia="zh-CN"/>
        </w:rPr>
        <w:t xml:space="preserve"> deny 5G AIoT service to the AIoT device.</w:t>
      </w:r>
    </w:p>
    <w:p w14:paraId="2841509F" w14:textId="77777777" w:rsidR="003C0FC1" w:rsidRDefault="003C0FC1" w:rsidP="003C0FC1">
      <w:pPr>
        <w:rPr>
          <w:lang w:eastAsia="zh-CN"/>
        </w:rPr>
      </w:pPr>
      <w:r>
        <w:rPr>
          <w:lang w:eastAsia="zh-CN"/>
        </w:rPr>
        <w:t xml:space="preserve">Therefore, it is </w:t>
      </w:r>
      <w:r>
        <w:rPr>
          <w:rFonts w:hint="eastAsia"/>
          <w:lang w:eastAsia="zh-CN"/>
        </w:rPr>
        <w:t>necessary</w:t>
      </w:r>
      <w:r>
        <w:rPr>
          <w:lang w:eastAsia="zh-CN"/>
        </w:rPr>
        <w:t xml:space="preserve"> to study how to authorize a UE for acting as the intermediate node i.e an AIoT reader</w:t>
      </w:r>
      <w:r>
        <w:rPr>
          <w:rFonts w:hint="eastAsia"/>
          <w:lang w:eastAsia="zh-CN"/>
        </w:rPr>
        <w:t>.</w:t>
      </w:r>
    </w:p>
    <w:p w14:paraId="6CBEBC66" w14:textId="77777777" w:rsidR="003C0FC1" w:rsidRDefault="003C0FC1" w:rsidP="003C0FC1">
      <w:pPr>
        <w:pStyle w:val="NO"/>
        <w:rPr>
          <w:lang w:eastAsia="ja-JP"/>
        </w:rPr>
      </w:pPr>
      <w:r w:rsidRPr="002567F3">
        <w:rPr>
          <w:lang w:eastAsia="ja-JP"/>
        </w:rPr>
        <w:t xml:space="preserve">NOTE: According to </w:t>
      </w:r>
      <w:r>
        <w:rPr>
          <w:lang w:eastAsia="ja-JP"/>
        </w:rPr>
        <w:t xml:space="preserve">TR 38.769 </w:t>
      </w:r>
      <w:r w:rsidRPr="002567F3">
        <w:rPr>
          <w:lang w:eastAsia="ja-JP"/>
        </w:rPr>
        <w:t>[</w:t>
      </w:r>
      <w:r>
        <w:rPr>
          <w:lang w:eastAsia="ja-JP"/>
        </w:rPr>
        <w:t>5</w:t>
      </w:r>
      <w:r w:rsidRPr="002567F3">
        <w:rPr>
          <w:lang w:eastAsia="ja-JP"/>
        </w:rPr>
        <w:t xml:space="preserve">], </w:t>
      </w:r>
      <w:r>
        <w:rPr>
          <w:lang w:eastAsia="ja-JP"/>
        </w:rPr>
        <w:t xml:space="preserve">the intermediate UE for </w:t>
      </w:r>
      <w:r w:rsidRPr="002567F3">
        <w:rPr>
          <w:lang w:eastAsia="ja-JP"/>
        </w:rPr>
        <w:t xml:space="preserve">Device 1, 2b and C are all in the scope of this issue. </w:t>
      </w:r>
    </w:p>
    <w:p w14:paraId="6C4E90AF" w14:textId="77777777" w:rsidR="003C0FC1" w:rsidRPr="006130C8" w:rsidRDefault="003C0FC1" w:rsidP="003C0FC1">
      <w:pPr>
        <w:pStyle w:val="Heading3"/>
      </w:pPr>
      <w:bookmarkStart w:id="6" w:name="_Toc211880016"/>
      <w:r w:rsidRPr="006130C8">
        <w:t>4.1.2</w:t>
      </w:r>
      <w:r w:rsidRPr="006130C8">
        <w:tab/>
        <w:t>Security threats</w:t>
      </w:r>
      <w:bookmarkEnd w:id="5"/>
      <w:bookmarkEnd w:id="6"/>
    </w:p>
    <w:p w14:paraId="06DD49B7" w14:textId="7751CD94" w:rsidR="003C0FC1" w:rsidRPr="00B737F0" w:rsidRDefault="003C0FC1" w:rsidP="003C0FC1">
      <w:pPr>
        <w:pStyle w:val="B1"/>
        <w:ind w:left="0" w:firstLine="0"/>
        <w:rPr>
          <w:lang w:eastAsia="ja-JP"/>
        </w:rPr>
      </w:pPr>
      <w:del w:id="7" w:author="Samsung" w:date="2025-11-10T14:45:00Z">
        <w:r w:rsidDel="003C0FC1">
          <w:rPr>
            <w:lang w:eastAsia="ja-JP"/>
          </w:rPr>
          <w:delText>Editor’s Note: Threats are FFS.</w:delText>
        </w:r>
      </w:del>
      <w:ins w:id="8" w:author="Samsung" w:date="2025-11-10T14:48:00Z">
        <w:r>
          <w:rPr>
            <w:lang w:eastAsia="ja-JP"/>
          </w:rPr>
          <w:t>The attacker may impersonate the intermediate UE to deny the Ambient IoT services, if the UE acting as an intermediate</w:t>
        </w:r>
      </w:ins>
      <w:ins w:id="9" w:author="Samsung" w:date="2025-11-10T14:49:00Z">
        <w:r>
          <w:rPr>
            <w:lang w:eastAsia="ja-JP"/>
          </w:rPr>
          <w:t xml:space="preserve"> node is not authorized.</w:t>
        </w:r>
      </w:ins>
    </w:p>
    <w:p w14:paraId="4335FC2E" w14:textId="77777777" w:rsidR="003C0FC1" w:rsidRPr="006130C8" w:rsidRDefault="003C0FC1" w:rsidP="003C0FC1">
      <w:pPr>
        <w:pStyle w:val="Heading3"/>
      </w:pPr>
      <w:bookmarkStart w:id="10" w:name="_Toc209106806"/>
      <w:bookmarkStart w:id="11" w:name="_Toc211880017"/>
      <w:r w:rsidRPr="006130C8">
        <w:t>4.1.3</w:t>
      </w:r>
      <w:r w:rsidRPr="006130C8">
        <w:tab/>
        <w:t>Potential security requirements</w:t>
      </w:r>
      <w:bookmarkEnd w:id="10"/>
      <w:bookmarkEnd w:id="11"/>
    </w:p>
    <w:p w14:paraId="09184D2D" w14:textId="420D60A2" w:rsidR="003C0FC1" w:rsidDel="003C0FC1" w:rsidRDefault="003C0FC1" w:rsidP="003C0FC1">
      <w:pPr>
        <w:pStyle w:val="EditorsNote"/>
        <w:rPr>
          <w:del w:id="12" w:author="Samsung" w:date="2025-11-10T14:48:00Z"/>
          <w:lang w:eastAsia="ja-JP"/>
        </w:rPr>
      </w:pPr>
      <w:del w:id="13" w:author="Samsung" w:date="2025-11-10T14:48:00Z">
        <w:r w:rsidDel="003C0FC1">
          <w:rPr>
            <w:lang w:eastAsia="ja-JP"/>
          </w:rPr>
          <w:delText>Editor’s Note: Requirements are FFS.</w:delText>
        </w:r>
      </w:del>
    </w:p>
    <w:p w14:paraId="166C64CF" w14:textId="4ED4B035" w:rsidR="00C93D83" w:rsidRPr="003C0FC1" w:rsidRDefault="003C0FC1">
      <w:pPr>
        <w:rPr>
          <w:ins w:id="14" w:author="Samsung" w:date="2025-11-10T14:47:00Z"/>
          <w:rFonts w:eastAsia="Malgun Gothic"/>
          <w:lang w:eastAsia="ko-KR"/>
        </w:rPr>
      </w:pPr>
      <w:ins w:id="15" w:author="Samsung" w:date="2025-11-10T14:47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5GS shall be able to authorize the in</w:t>
        </w:r>
      </w:ins>
      <w:ins w:id="16" w:author="Samsung" w:date="2025-11-10T14:48:00Z">
        <w:r>
          <w:rPr>
            <w:rFonts w:eastAsia="Malgun Gothic"/>
            <w:lang w:eastAsia="ko-KR"/>
          </w:rPr>
          <w:t>termediate UE.</w:t>
        </w:r>
      </w:ins>
    </w:p>
    <w:p w14:paraId="1D6EF72F" w14:textId="77777777" w:rsidR="003C0FC1" w:rsidRPr="003C0FC1" w:rsidRDefault="003C0FC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2EDA5" w14:textId="77777777" w:rsidR="009E4D14" w:rsidRDefault="009E4D14">
      <w:r>
        <w:separator/>
      </w:r>
    </w:p>
  </w:endnote>
  <w:endnote w:type="continuationSeparator" w:id="0">
    <w:p w14:paraId="52E452BE" w14:textId="77777777" w:rsidR="009E4D14" w:rsidRDefault="009E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A11EF" w14:textId="77777777" w:rsidR="009E4D14" w:rsidRDefault="009E4D14">
      <w:r>
        <w:separator/>
      </w:r>
    </w:p>
  </w:footnote>
  <w:footnote w:type="continuationSeparator" w:id="0">
    <w:p w14:paraId="0424F35E" w14:textId="77777777" w:rsidR="009E4D14" w:rsidRDefault="009E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22D85"/>
    <w:rsid w:val="002474B7"/>
    <w:rsid w:val="00266561"/>
    <w:rsid w:val="00287C53"/>
    <w:rsid w:val="002A768B"/>
    <w:rsid w:val="002C7896"/>
    <w:rsid w:val="00310783"/>
    <w:rsid w:val="0032150F"/>
    <w:rsid w:val="003C0FC1"/>
    <w:rsid w:val="004054C1"/>
    <w:rsid w:val="0041457A"/>
    <w:rsid w:val="0044235F"/>
    <w:rsid w:val="0046519E"/>
    <w:rsid w:val="004721C0"/>
    <w:rsid w:val="004A28D7"/>
    <w:rsid w:val="004E2F92"/>
    <w:rsid w:val="0051513A"/>
    <w:rsid w:val="0051688C"/>
    <w:rsid w:val="00587CB1"/>
    <w:rsid w:val="00610FC8"/>
    <w:rsid w:val="00653E2A"/>
    <w:rsid w:val="006655CA"/>
    <w:rsid w:val="0069541A"/>
    <w:rsid w:val="006F6E35"/>
    <w:rsid w:val="007479D2"/>
    <w:rsid w:val="007520D0"/>
    <w:rsid w:val="007560B8"/>
    <w:rsid w:val="00780A06"/>
    <w:rsid w:val="00785301"/>
    <w:rsid w:val="00793D77"/>
    <w:rsid w:val="007F1E56"/>
    <w:rsid w:val="0082707E"/>
    <w:rsid w:val="008B4AAF"/>
    <w:rsid w:val="009158D2"/>
    <w:rsid w:val="009255E7"/>
    <w:rsid w:val="00982BA7"/>
    <w:rsid w:val="009A21B0"/>
    <w:rsid w:val="009E4D14"/>
    <w:rsid w:val="00A34787"/>
    <w:rsid w:val="00A97832"/>
    <w:rsid w:val="00AA3DBE"/>
    <w:rsid w:val="00AA7E59"/>
    <w:rsid w:val="00AE35AD"/>
    <w:rsid w:val="00B1513B"/>
    <w:rsid w:val="00B32240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85F3D"/>
    <w:rsid w:val="00F21090"/>
    <w:rsid w:val="00F30FD1"/>
    <w:rsid w:val="00F431B2"/>
    <w:rsid w:val="00F46421"/>
    <w:rsid w:val="00F57C87"/>
    <w:rsid w:val="00F64D5B"/>
    <w:rsid w:val="00F6525A"/>
    <w:rsid w:val="00FC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10783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107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46</cp:revision>
  <cp:lastPrinted>1899-12-31T23:00:00Z</cp:lastPrinted>
  <dcterms:created xsi:type="dcterms:W3CDTF">2021-08-04T10:39:00Z</dcterms:created>
  <dcterms:modified xsi:type="dcterms:W3CDTF">2025-11-10T11:49:00Z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DF94F2A8A75DC6A64D37C503557B34324A042B0F4B9C71D6F7F9E4192795C6253E6742539FACD167FBF58D6EEC832B7A52BFE754424EF40B73D5F6F24B747439</vt:lpwstr>
  </property>
</Properties>
</file>